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7BFC" w14:textId="473AF87E" w:rsidR="00E731E5" w:rsidRDefault="00E731E5" w:rsidP="00E731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19695309"/>
      <w:bookmarkStart w:id="17" w:name="_Toc27225374"/>
      <w:bookmarkStart w:id="18" w:name="_Toc36112232"/>
      <w:bookmarkStart w:id="19" w:name="_Toc36112635"/>
      <w:bookmarkStart w:id="20" w:name="_Toc44854194"/>
      <w:bookmarkStart w:id="21" w:name="_Toc51839587"/>
      <w:bookmarkStart w:id="22" w:name="_Toc57880179"/>
      <w:bookmarkStart w:id="23" w:name="_Toc57880584"/>
      <w:bookmarkStart w:id="24" w:name="_Toc57880989"/>
      <w:bookmarkStart w:id="25" w:name="_Toc120005608"/>
      <w:bookmarkStart w:id="26" w:name="_Toc120005987"/>
      <w:bookmarkStart w:id="27" w:name="_Hlk157606455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6750A">
        <w:rPr>
          <w:b/>
          <w:noProof/>
          <w:sz w:val="24"/>
        </w:rPr>
        <w:t>0093</w:t>
      </w:r>
    </w:p>
    <w:p w14:paraId="3BC91BDF" w14:textId="77777777" w:rsidR="00E731E5" w:rsidRDefault="00E731E5" w:rsidP="00E73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1E5" w14:paraId="660AC96F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F0760" w14:textId="77777777" w:rsidR="00E731E5" w:rsidRDefault="00E731E5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1E5" w14:paraId="6699FA0A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EA62D" w14:textId="77777777" w:rsidR="00E731E5" w:rsidRDefault="00E731E5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1E5" w14:paraId="584F5596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A4ED7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3DD8D1C6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76934045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157CAC" w14:textId="2DB8D519" w:rsidR="00E731E5" w:rsidRPr="00410371" w:rsidRDefault="00E731E5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55C91A5" w14:textId="77777777" w:rsidR="00E731E5" w:rsidRDefault="00E731E5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C6BDC" w14:textId="573E92ED" w:rsidR="00E731E5" w:rsidRPr="00410371" w:rsidRDefault="00B6750A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3DD2E01E" w14:textId="77777777" w:rsidR="00E731E5" w:rsidRDefault="00E731E5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ECA8DA" w14:textId="77777777" w:rsidR="00E731E5" w:rsidRPr="00410371" w:rsidRDefault="00E731E5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1697BF" w14:textId="77777777" w:rsidR="00E731E5" w:rsidRDefault="00E731E5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87174" w14:textId="77777777" w:rsidR="00E731E5" w:rsidRPr="00410371" w:rsidRDefault="00E731E5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5144F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E731E5" w14:paraId="570C8D6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45FD0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E731E5" w14:paraId="13A6676C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9A406E" w14:textId="77777777" w:rsidR="00E731E5" w:rsidRPr="00F25D98" w:rsidRDefault="00E731E5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1E5" w14:paraId="60E97982" w14:textId="77777777" w:rsidTr="00444810">
        <w:tc>
          <w:tcPr>
            <w:tcW w:w="9641" w:type="dxa"/>
            <w:gridSpan w:val="9"/>
          </w:tcPr>
          <w:p w14:paraId="71DA5B32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7633D" w14:textId="77777777" w:rsidR="00E731E5" w:rsidRDefault="00E731E5" w:rsidP="00E731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1E5" w14:paraId="7B807C4A" w14:textId="77777777" w:rsidTr="00444810">
        <w:tc>
          <w:tcPr>
            <w:tcW w:w="2835" w:type="dxa"/>
          </w:tcPr>
          <w:p w14:paraId="02D71466" w14:textId="77777777" w:rsidR="00E731E5" w:rsidRDefault="00E731E5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363CA3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C0F9CF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C3459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0EC02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5AF2FA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2A2C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E6D385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D609E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2D1C7F" w14:textId="77777777" w:rsidR="00E731E5" w:rsidRDefault="00E731E5" w:rsidP="00E731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1E5" w14:paraId="2264D0A4" w14:textId="77777777" w:rsidTr="00444810">
        <w:tc>
          <w:tcPr>
            <w:tcW w:w="9640" w:type="dxa"/>
            <w:gridSpan w:val="11"/>
          </w:tcPr>
          <w:p w14:paraId="5CAAE01E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6E576FF9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4F315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E1564" w14:textId="6C50E141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APN</w:t>
            </w:r>
          </w:p>
        </w:tc>
      </w:tr>
      <w:tr w:rsidR="00E731E5" w14:paraId="52D4D3B7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2B6F8AB6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2747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728E0F22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9CAF650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824F2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731E5" w14:paraId="442D3EB1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EE78688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100ED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731E5" w14:paraId="69F4ECBB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6CAE7CB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B01E9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690CF88D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742ABEC3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53BAC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32F00A3" w14:textId="77777777" w:rsidR="00E731E5" w:rsidRDefault="00E731E5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84E2B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BC978" w14:textId="2CB06ABE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B6750A">
              <w:t>02-09</w:t>
            </w:r>
          </w:p>
        </w:tc>
      </w:tr>
      <w:tr w:rsidR="00E731E5" w14:paraId="5E358E15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31A83215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628F2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AD932C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3CEDB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39986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746FC602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8A4C1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F553E2" w14:textId="3761CAF2" w:rsidR="00E731E5" w:rsidRDefault="00E731E5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9FE1C9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A5D04E" w14:textId="77777777" w:rsidR="00E731E5" w:rsidRDefault="00E731E5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53CF0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731E5" w14:paraId="5318D74A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C409F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180462" w14:textId="77777777" w:rsidR="00E731E5" w:rsidRDefault="00E731E5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6CD760" w14:textId="77777777" w:rsidR="00E731E5" w:rsidRDefault="00E731E5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F6B6D" w14:textId="77777777" w:rsidR="00E731E5" w:rsidRPr="007C2097" w:rsidRDefault="00E731E5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1E5" w14:paraId="374DE6D9" w14:textId="77777777" w:rsidTr="00444810">
        <w:tc>
          <w:tcPr>
            <w:tcW w:w="1843" w:type="dxa"/>
          </w:tcPr>
          <w:p w14:paraId="7B080F8B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93A48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6AB0AFAC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DF510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F45AC" w14:textId="20505A21" w:rsidR="00E731E5" w:rsidRPr="00BC186B" w:rsidRDefault="00E731E5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structure of an APN is defined in 23.003 clause 9.1. While 23.003 is a stage 2 specification, the encoding of an APN (following the structure definition) is not in the scope of 23.003. However, w</w:t>
            </w:r>
            <w:r w:rsidR="00425762">
              <w:rPr>
                <w:rFonts w:eastAsia="Arial Unicode MS"/>
              </w:rPr>
              <w:t>ording in clause 9.1 (especially “the encoding....shall follow“ and “is coded”) are misinterpreted as mandating a specific encoding.</w:t>
            </w:r>
          </w:p>
        </w:tc>
      </w:tr>
      <w:tr w:rsidR="00E731E5" w14:paraId="3903A5C3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51AC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9F472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340B19B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AF67D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F12A5" w14:textId="1705BE00" w:rsidR="00E731E5" w:rsidRDefault="00425762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stage 3 protocol specifications take precedence when it comes to encoding of APNs.</w:t>
            </w:r>
          </w:p>
        </w:tc>
      </w:tr>
      <w:tr w:rsidR="00E731E5" w14:paraId="4368258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71A50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940CF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2BA2E870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5A90F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34A36" w14:textId="026803BF" w:rsidR="00E731E5" w:rsidRDefault="00425762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 resulting from different AP</w:t>
            </w:r>
            <w:r w:rsidR="00387F63">
              <w:rPr>
                <w:noProof/>
              </w:rPr>
              <w:t>N</w:t>
            </w:r>
            <w:r>
              <w:rPr>
                <w:noProof/>
              </w:rPr>
              <w:t xml:space="preserve"> encodings.</w:t>
            </w:r>
          </w:p>
        </w:tc>
      </w:tr>
      <w:tr w:rsidR="00E731E5" w14:paraId="34BBE78D" w14:textId="77777777" w:rsidTr="00444810">
        <w:tc>
          <w:tcPr>
            <w:tcW w:w="2694" w:type="dxa"/>
            <w:gridSpan w:val="2"/>
          </w:tcPr>
          <w:p w14:paraId="23BBDD0B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1BA5FE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27B096B8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EE3D1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6895C" w14:textId="17450556" w:rsidR="00E731E5" w:rsidRDefault="00425762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E731E5" w14:paraId="6C654483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2D3E8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348F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55FA21F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24B62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29064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A4975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0F462" w14:textId="77777777" w:rsidR="00E731E5" w:rsidRDefault="00E731E5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C1623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1E5" w14:paraId="3AF703CB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50399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7F7C0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83B46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69A96" w14:textId="77777777" w:rsidR="00E731E5" w:rsidRDefault="00E731E5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54222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E5" w14:paraId="52A1DF80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95CE3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D37A5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CA436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47B58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C9CA2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E5" w14:paraId="746C4C5B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80A84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83BB2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72262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EFA38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21069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E5" w14:paraId="42B8F440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A3272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E3520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E731E5" w14:paraId="774972F2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7F1D2E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BC31F" w14:textId="3A7E5D19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31E5" w:rsidRPr="008863B9" w14:paraId="1B15B80C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BA353" w14:textId="77777777" w:rsidR="00E731E5" w:rsidRPr="008863B9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59945" w14:textId="77777777" w:rsidR="00E731E5" w:rsidRPr="008863B9" w:rsidRDefault="00E731E5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1E5" w14:paraId="7C49639E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25EE1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EB242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7F95D7" w14:textId="77777777" w:rsidR="00E731E5" w:rsidRDefault="00E731E5" w:rsidP="00E731E5">
      <w:pPr>
        <w:pStyle w:val="CRCoverPage"/>
        <w:spacing w:after="0"/>
        <w:rPr>
          <w:noProof/>
          <w:sz w:val="8"/>
          <w:szCs w:val="8"/>
        </w:rPr>
      </w:pPr>
    </w:p>
    <w:p w14:paraId="07A4333F" w14:textId="77777777" w:rsidR="00E731E5" w:rsidRDefault="00E731E5" w:rsidP="00E731E5">
      <w:pPr>
        <w:rPr>
          <w:noProof/>
        </w:rPr>
        <w:sectPr w:rsidR="00E731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EBF12" w14:textId="77777777" w:rsidR="00E731E5" w:rsidRDefault="00E731E5" w:rsidP="00E73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135E13C" w14:textId="77777777" w:rsidR="009103DA" w:rsidRDefault="009103DA" w:rsidP="00BB7F6A">
      <w:pPr>
        <w:pStyle w:val="Heading2"/>
      </w:pPr>
      <w:r>
        <w:t>9.1</w:t>
      </w:r>
      <w:r>
        <w:tab/>
        <w:t>Structure of APN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B0E7D55" w14:textId="77777777" w:rsidR="009103DA" w:rsidRDefault="009103DA" w:rsidP="009103DA">
      <w:r>
        <w:t>The APN is composed of two parts as follows:</w:t>
      </w:r>
    </w:p>
    <w:p w14:paraId="55EB1979" w14:textId="77777777" w:rsidR="009103DA" w:rsidRDefault="009103DA" w:rsidP="009103DA">
      <w:pPr>
        <w:pStyle w:val="B1"/>
      </w:pPr>
      <w:r>
        <w:t>-</w:t>
      </w:r>
      <w:r>
        <w:tab/>
        <w:t>The APN Network Identifier; this defines to which external network the GGSN/PGW is connected and optionally a requested service by the MS. This part of the APN is mandatory.</w:t>
      </w:r>
    </w:p>
    <w:p w14:paraId="373D2314" w14:textId="77777777" w:rsidR="009103DA" w:rsidRDefault="009103DA" w:rsidP="009103DA">
      <w:pPr>
        <w:pStyle w:val="B1"/>
      </w:pPr>
      <w:r>
        <w:t>-</w:t>
      </w:r>
      <w:r>
        <w:tab/>
        <w:t>The APN Operator Identifier; this defines in which PLMN GPRS/EPS backbone the GGSN/PGW is located. This part of the APN is optional.</w:t>
      </w:r>
    </w:p>
    <w:p w14:paraId="3F77943A" w14:textId="77777777" w:rsidR="009103DA" w:rsidRPr="00407F64" w:rsidRDefault="009103DA" w:rsidP="009103DA">
      <w:pPr>
        <w:pStyle w:val="NO"/>
      </w:pPr>
      <w:r w:rsidRPr="00407F64">
        <w:t>NOTE</w:t>
      </w:r>
      <w:r>
        <w:t xml:space="preserve"> 1</w:t>
      </w:r>
      <w:r w:rsidRPr="00407F64">
        <w:t>:</w:t>
      </w:r>
      <w:r w:rsidRPr="00407F64">
        <w:tab/>
      </w:r>
      <w:r>
        <w:t>The APN Operator Identifier is mandatory on certain interfaces, see the relevant stage 3 specifications.</w:t>
      </w:r>
    </w:p>
    <w:p w14:paraId="697E465E" w14:textId="77777777" w:rsidR="009103DA" w:rsidRDefault="009103DA" w:rsidP="009103DA">
      <w:r>
        <w:t>The APN Operator Identifier is placed after the APN Network Identifier. An APN consisting of both the Network Identifier and Operator Identifier corresponds to a DNS name of a GGSN/PGW; the APN has, after encoding as defined in the paragraph below, a maximum length of 100 octets.</w:t>
      </w:r>
    </w:p>
    <w:p w14:paraId="2C5E6110" w14:textId="466E8E7A" w:rsidR="009103DA" w:rsidRDefault="009103DA" w:rsidP="009103DA">
      <w:r>
        <w:t xml:space="preserve">The </w:t>
      </w:r>
      <w:ins w:id="29" w:author="Ulrich Wiehe" w:date="2024-02-06T09:20:00Z">
        <w:r w:rsidR="00425762">
          <w:t>structure</w:t>
        </w:r>
      </w:ins>
      <w:del w:id="30" w:author="Ulrich Wiehe" w:date="2024-02-06T09:20:00Z">
        <w:r w:rsidDel="00425762">
          <w:delText>encoding</w:delText>
        </w:r>
      </w:del>
      <w:r>
        <w:t xml:space="preserve"> of the APN shall follow the Name Syntax defined in RFC 2181 [18], RFC 1035 [19] and RFC 1123 [20]. The APN consists of one or more labels. </w:t>
      </w:r>
      <w:ins w:id="31" w:author="Ulrich Wiehe" w:date="2024-01-31T15:00:00Z">
        <w:r w:rsidR="00AA6E91">
          <w:t>When encoded as Octet String e</w:t>
        </w:r>
      </w:ins>
      <w:del w:id="32" w:author="Ulrich Wiehe" w:date="2024-01-31T15:00:00Z">
        <w:r w:rsidDel="00AA6E91">
          <w:delText>E</w:delText>
        </w:r>
      </w:del>
      <w:r>
        <w:t>ach label is coded as a one octet length field followed by that number of octets coded as 8 bit ASCII characters. Following RFC 1035 [19] the labels shall consist only of the alphabetic characters (A-Z and a-z), digits (0-9) and the hyphen (-). Following RFC 1123 [20], the label shall begin and end with either an alphabetic character or a digit. The case of alphabetic characters is not significant. The APN is not terminated by a length byte of zero.</w:t>
      </w:r>
    </w:p>
    <w:p w14:paraId="3BBE5F48" w14:textId="77777777" w:rsidR="009103DA" w:rsidRDefault="009103DA" w:rsidP="009103DA">
      <w:pPr>
        <w:pStyle w:val="NO"/>
      </w:pPr>
      <w:r>
        <w:t>NOTE 2:</w:t>
      </w:r>
      <w:r>
        <w:tab/>
        <w:t>A length byte of zero is added by the SGSN/MME at the end of the APN before interrogating a DNS server.</w:t>
      </w:r>
    </w:p>
    <w:p w14:paraId="5417534E" w14:textId="77777777" w:rsidR="00CF6361" w:rsidRDefault="009103DA" w:rsidP="009103DA">
      <w:pPr>
        <w:rPr>
          <w:ins w:id="33" w:author="Ulrich Wiehe" w:date="2024-01-31T16:02:00Z"/>
        </w:rPr>
      </w:pPr>
      <w:r>
        <w:t>For the purpose of presentation</w:t>
      </w:r>
      <w:ins w:id="34" w:author="Ulrich Wiehe" w:date="2024-01-31T15:00:00Z">
        <w:r w:rsidR="00AA6E91">
          <w:t xml:space="preserve"> a</w:t>
        </w:r>
      </w:ins>
      <w:ins w:id="35" w:author="Ulrich Wiehe" w:date="2024-01-31T15:01:00Z">
        <w:r w:rsidR="00AA6E91">
          <w:t>n</w:t>
        </w:r>
      </w:ins>
      <w:ins w:id="36" w:author="Ulrich Wiehe" w:date="2024-01-31T15:00:00Z">
        <w:r w:rsidR="00AA6E91">
          <w:t>d wh</w:t>
        </w:r>
      </w:ins>
      <w:ins w:id="37" w:author="Ulrich Wiehe" w:date="2024-01-31T15:01:00Z">
        <w:r w:rsidR="00AA6E91">
          <w:t xml:space="preserve">en encoded </w:t>
        </w:r>
      </w:ins>
      <w:ins w:id="38" w:author="Ulrich Wiehe" w:date="2024-01-31T15:07:00Z">
        <w:r w:rsidR="00AA6E91">
          <w:t>as</w:t>
        </w:r>
      </w:ins>
      <w:ins w:id="39" w:author="Ulrich Wiehe" w:date="2024-01-31T15:04:00Z">
        <w:r w:rsidR="00AA6E91">
          <w:t xml:space="preserve"> </w:t>
        </w:r>
      </w:ins>
      <w:ins w:id="40" w:author="Ulrich Wiehe" w:date="2024-01-31T15:01:00Z">
        <w:r w:rsidR="00AA6E91">
          <w:t>text string</w:t>
        </w:r>
      </w:ins>
      <w:r>
        <w:t>, an APN is usually displayed as a string in which the labels are separated by dots (e.g. "Label1.Label2.Label3").</w:t>
      </w:r>
      <w:ins w:id="41" w:author="Ulrich Wiehe" w:date="2024-01-31T15:08:00Z">
        <w:r w:rsidR="00AA6E91">
          <w:t xml:space="preserve"> </w:t>
        </w:r>
      </w:ins>
    </w:p>
    <w:p w14:paraId="115A170A" w14:textId="456523B3" w:rsidR="009103DA" w:rsidRDefault="00AA6E91" w:rsidP="009103DA">
      <w:ins w:id="42" w:author="Ulrich Wiehe" w:date="2024-01-31T15:08:00Z">
        <w:r>
          <w:t xml:space="preserve">Different stage 3 protocol specifications may specify different ways of </w:t>
        </w:r>
      </w:ins>
      <w:ins w:id="43" w:author="Ulrich Wiehe" w:date="2024-01-31T15:09:00Z">
        <w:r>
          <w:t xml:space="preserve">APN encoding taking precedence over </w:t>
        </w:r>
      </w:ins>
      <w:ins w:id="44" w:author="Ulrich Wiehe" w:date="2024-01-31T15:10:00Z">
        <w:r w:rsidR="00B32E28">
          <w:t>d</w:t>
        </w:r>
      </w:ins>
      <w:ins w:id="45" w:author="Ulrich Wiehe" w:date="2024-01-31T15:11:00Z">
        <w:r w:rsidR="00B32E28">
          <w:t>e</w:t>
        </w:r>
      </w:ins>
      <w:ins w:id="46" w:author="Ulrich Wiehe" w:date="2024-01-31T15:10:00Z">
        <w:r w:rsidR="00B32E28">
          <w:t>finitions fr</w:t>
        </w:r>
      </w:ins>
      <w:ins w:id="47" w:author="Ulrich Wiehe" w:date="2024-01-31T15:11:00Z">
        <w:r w:rsidR="00B32E28">
          <w:t>om this clause.</w:t>
        </w:r>
      </w:ins>
    </w:p>
    <w:p w14:paraId="056BD5FE" w14:textId="4A82773C" w:rsidR="00425762" w:rsidRDefault="00425762" w:rsidP="0042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2658E" w14:textId="77777777" w:rsidR="00425762" w:rsidRDefault="00425762" w:rsidP="009103DA"/>
    <w:bookmarkEnd w:id="27"/>
    <w:sectPr w:rsidR="0042576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C9095" w14:textId="77777777" w:rsidR="009D18B3" w:rsidRDefault="009D18B3">
      <w:r>
        <w:separator/>
      </w:r>
    </w:p>
  </w:endnote>
  <w:endnote w:type="continuationSeparator" w:id="0">
    <w:p w14:paraId="62FB99A4" w14:textId="77777777" w:rsidR="009D18B3" w:rsidRDefault="009D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BDE13" w14:textId="77777777" w:rsidR="009D18B3" w:rsidRDefault="009D18B3">
      <w:r>
        <w:separator/>
      </w:r>
    </w:p>
  </w:footnote>
  <w:footnote w:type="continuationSeparator" w:id="0">
    <w:p w14:paraId="13CB3B66" w14:textId="77777777" w:rsidR="009D18B3" w:rsidRDefault="009D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4DE73" w14:textId="77777777" w:rsidR="00E731E5" w:rsidRDefault="00E73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722BD6C8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5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0D6FAF02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5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F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4C8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EAFD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F0ED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7C7D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8219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7850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0210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5CC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EF1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8342E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4939552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81305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6457">
    <w:abstractNumId w:val="11"/>
  </w:num>
  <w:num w:numId="4" w16cid:durableId="751511866">
    <w:abstractNumId w:val="28"/>
  </w:num>
  <w:num w:numId="5" w16cid:durableId="1690569984">
    <w:abstractNumId w:val="31"/>
  </w:num>
  <w:num w:numId="6" w16cid:durableId="1848210599">
    <w:abstractNumId w:val="26"/>
  </w:num>
  <w:num w:numId="7" w16cid:durableId="669716550">
    <w:abstractNumId w:val="16"/>
  </w:num>
  <w:num w:numId="8" w16cid:durableId="1724981746">
    <w:abstractNumId w:val="30"/>
  </w:num>
  <w:num w:numId="9" w16cid:durableId="650712216">
    <w:abstractNumId w:val="33"/>
  </w:num>
  <w:num w:numId="10" w16cid:durableId="206114050">
    <w:abstractNumId w:val="20"/>
  </w:num>
  <w:num w:numId="11" w16cid:durableId="105001175">
    <w:abstractNumId w:val="35"/>
  </w:num>
  <w:num w:numId="12" w16cid:durableId="312103987">
    <w:abstractNumId w:val="12"/>
  </w:num>
  <w:num w:numId="13" w16cid:durableId="1295788445">
    <w:abstractNumId w:val="19"/>
  </w:num>
  <w:num w:numId="14" w16cid:durableId="1058480182">
    <w:abstractNumId w:val="32"/>
  </w:num>
  <w:num w:numId="15" w16cid:durableId="236283420">
    <w:abstractNumId w:val="17"/>
  </w:num>
  <w:num w:numId="16" w16cid:durableId="640621221">
    <w:abstractNumId w:val="27"/>
  </w:num>
  <w:num w:numId="17" w16cid:durableId="283389298">
    <w:abstractNumId w:val="14"/>
  </w:num>
  <w:num w:numId="18" w16cid:durableId="16278673">
    <w:abstractNumId w:val="25"/>
  </w:num>
  <w:num w:numId="19" w16cid:durableId="1672874600">
    <w:abstractNumId w:val="24"/>
  </w:num>
  <w:num w:numId="20" w16cid:durableId="1797486141">
    <w:abstractNumId w:val="22"/>
  </w:num>
  <w:num w:numId="21" w16cid:durableId="399866851">
    <w:abstractNumId w:val="34"/>
  </w:num>
  <w:num w:numId="22" w16cid:durableId="1359240327">
    <w:abstractNumId w:val="13"/>
  </w:num>
  <w:num w:numId="23" w16cid:durableId="1234240134">
    <w:abstractNumId w:val="23"/>
  </w:num>
  <w:num w:numId="24" w16cid:durableId="1926768465">
    <w:abstractNumId w:val="2"/>
  </w:num>
  <w:num w:numId="25" w16cid:durableId="465315813">
    <w:abstractNumId w:val="1"/>
  </w:num>
  <w:num w:numId="26" w16cid:durableId="1417243342">
    <w:abstractNumId w:val="0"/>
  </w:num>
  <w:num w:numId="27" w16cid:durableId="685208317">
    <w:abstractNumId w:val="18"/>
  </w:num>
  <w:num w:numId="28" w16cid:durableId="1519730887">
    <w:abstractNumId w:val="15"/>
  </w:num>
  <w:num w:numId="29" w16cid:durableId="769279409">
    <w:abstractNumId w:val="29"/>
  </w:num>
  <w:num w:numId="30" w16cid:durableId="2050913121">
    <w:abstractNumId w:val="9"/>
  </w:num>
  <w:num w:numId="31" w16cid:durableId="1963219541">
    <w:abstractNumId w:val="7"/>
  </w:num>
  <w:num w:numId="32" w16cid:durableId="168109273">
    <w:abstractNumId w:val="6"/>
  </w:num>
  <w:num w:numId="33" w16cid:durableId="2080713052">
    <w:abstractNumId w:val="5"/>
  </w:num>
  <w:num w:numId="34" w16cid:durableId="631134132">
    <w:abstractNumId w:val="4"/>
  </w:num>
  <w:num w:numId="35" w16cid:durableId="2083748412">
    <w:abstractNumId w:val="3"/>
  </w:num>
  <w:num w:numId="36" w16cid:durableId="855848669">
    <w:abstractNumId w:val="21"/>
  </w:num>
  <w:num w:numId="37" w16cid:durableId="1522606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62023"/>
    <w:rsid w:val="000655A6"/>
    <w:rsid w:val="00080512"/>
    <w:rsid w:val="000C47C3"/>
    <w:rsid w:val="000C586F"/>
    <w:rsid w:val="000D58AB"/>
    <w:rsid w:val="000F7EA7"/>
    <w:rsid w:val="0010086B"/>
    <w:rsid w:val="00133525"/>
    <w:rsid w:val="001450B1"/>
    <w:rsid w:val="00185D89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2EBA"/>
    <w:rsid w:val="002675F0"/>
    <w:rsid w:val="00283BF1"/>
    <w:rsid w:val="002B2927"/>
    <w:rsid w:val="002B6339"/>
    <w:rsid w:val="002E00EE"/>
    <w:rsid w:val="002E43B0"/>
    <w:rsid w:val="002F332C"/>
    <w:rsid w:val="00306CAB"/>
    <w:rsid w:val="00312ED5"/>
    <w:rsid w:val="003172DC"/>
    <w:rsid w:val="0035462D"/>
    <w:rsid w:val="003765B8"/>
    <w:rsid w:val="00383577"/>
    <w:rsid w:val="00387F63"/>
    <w:rsid w:val="003945FB"/>
    <w:rsid w:val="003B521E"/>
    <w:rsid w:val="003C3971"/>
    <w:rsid w:val="003E7BCE"/>
    <w:rsid w:val="00423334"/>
    <w:rsid w:val="00425762"/>
    <w:rsid w:val="00433ADD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F0988"/>
    <w:rsid w:val="004F3340"/>
    <w:rsid w:val="0052085F"/>
    <w:rsid w:val="0053388B"/>
    <w:rsid w:val="00535773"/>
    <w:rsid w:val="00543E6C"/>
    <w:rsid w:val="00546570"/>
    <w:rsid w:val="00547F5D"/>
    <w:rsid w:val="00565087"/>
    <w:rsid w:val="005976F9"/>
    <w:rsid w:val="00597B11"/>
    <w:rsid w:val="005B5495"/>
    <w:rsid w:val="005D2E01"/>
    <w:rsid w:val="005D7526"/>
    <w:rsid w:val="005E4BB2"/>
    <w:rsid w:val="00602AEA"/>
    <w:rsid w:val="00611B0C"/>
    <w:rsid w:val="00614FDF"/>
    <w:rsid w:val="0063543D"/>
    <w:rsid w:val="006453E1"/>
    <w:rsid w:val="00647114"/>
    <w:rsid w:val="006666D8"/>
    <w:rsid w:val="006751C7"/>
    <w:rsid w:val="006A323F"/>
    <w:rsid w:val="006B30D0"/>
    <w:rsid w:val="006C3D95"/>
    <w:rsid w:val="006D2997"/>
    <w:rsid w:val="006E3B82"/>
    <w:rsid w:val="006E5C86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F0F4A"/>
    <w:rsid w:val="008028A4"/>
    <w:rsid w:val="00824413"/>
    <w:rsid w:val="00830747"/>
    <w:rsid w:val="008768CA"/>
    <w:rsid w:val="00894392"/>
    <w:rsid w:val="008B685E"/>
    <w:rsid w:val="008C384C"/>
    <w:rsid w:val="008E2B46"/>
    <w:rsid w:val="0090271F"/>
    <w:rsid w:val="00902E23"/>
    <w:rsid w:val="009053D8"/>
    <w:rsid w:val="009103DA"/>
    <w:rsid w:val="009114D7"/>
    <w:rsid w:val="0091348E"/>
    <w:rsid w:val="00917CCB"/>
    <w:rsid w:val="00917F18"/>
    <w:rsid w:val="00942EC2"/>
    <w:rsid w:val="00956A36"/>
    <w:rsid w:val="009A18AB"/>
    <w:rsid w:val="009D18B3"/>
    <w:rsid w:val="009F37B7"/>
    <w:rsid w:val="00A10F02"/>
    <w:rsid w:val="00A164B4"/>
    <w:rsid w:val="00A26956"/>
    <w:rsid w:val="00A27486"/>
    <w:rsid w:val="00A315E6"/>
    <w:rsid w:val="00A53724"/>
    <w:rsid w:val="00A55841"/>
    <w:rsid w:val="00A56066"/>
    <w:rsid w:val="00A73129"/>
    <w:rsid w:val="00A82346"/>
    <w:rsid w:val="00A92BA1"/>
    <w:rsid w:val="00AA16E2"/>
    <w:rsid w:val="00AA6E91"/>
    <w:rsid w:val="00AC6BC6"/>
    <w:rsid w:val="00AE65E2"/>
    <w:rsid w:val="00B15449"/>
    <w:rsid w:val="00B24160"/>
    <w:rsid w:val="00B24E29"/>
    <w:rsid w:val="00B32E28"/>
    <w:rsid w:val="00B41B00"/>
    <w:rsid w:val="00B6750A"/>
    <w:rsid w:val="00B756F0"/>
    <w:rsid w:val="00B7679B"/>
    <w:rsid w:val="00B82996"/>
    <w:rsid w:val="00B83686"/>
    <w:rsid w:val="00B86673"/>
    <w:rsid w:val="00B91BF8"/>
    <w:rsid w:val="00B93086"/>
    <w:rsid w:val="00BA19ED"/>
    <w:rsid w:val="00BA4B8D"/>
    <w:rsid w:val="00BB7F6A"/>
    <w:rsid w:val="00BC0F7D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CF35AE"/>
    <w:rsid w:val="00CF6361"/>
    <w:rsid w:val="00D54ACA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31E5"/>
    <w:rsid w:val="00E77645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80B0F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B7F6A"/>
    <w:pPr>
      <w:keepLines/>
      <w:ind w:left="1135" w:hanging="851"/>
    </w:pPr>
  </w:style>
  <w:style w:type="paragraph" w:customStyle="1" w:styleId="PL">
    <w:name w:val="PL"/>
    <w:link w:val="PLChar"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qFormat/>
    <w:rsid w:val="00BB7F6A"/>
    <w:pPr>
      <w:spacing w:after="0"/>
    </w:pPr>
  </w:style>
  <w:style w:type="paragraph" w:customStyle="1" w:styleId="B1">
    <w:name w:val="B1"/>
    <w:basedOn w:val="List"/>
    <w:link w:val="B1Char1"/>
    <w:qFormat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basedOn w:val="NO"/>
    <w:link w:val="EditorsNoteCharChar"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</w:style>
  <w:style w:type="character" w:customStyle="1" w:styleId="EXChar">
    <w:name w:val="EX Char"/>
    <w:link w:val="EX"/>
    <w:qFormat/>
    <w:locked/>
    <w:rsid w:val="009103DA"/>
  </w:style>
  <w:style w:type="character" w:customStyle="1" w:styleId="EWChar">
    <w:name w:val="EW Char"/>
    <w:link w:val="EW"/>
    <w:qFormat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qFormat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312E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312E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ED5"/>
  </w:style>
  <w:style w:type="paragraph" w:styleId="BlockText">
    <w:name w:val="Block Text"/>
    <w:basedOn w:val="Normal"/>
    <w:rsid w:val="00312ED5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12E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2ED5"/>
  </w:style>
  <w:style w:type="paragraph" w:styleId="BodyText3">
    <w:name w:val="Body Text 3"/>
    <w:basedOn w:val="Normal"/>
    <w:link w:val="BodyText3Char"/>
    <w:rsid w:val="00312ED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12E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12E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2ED5"/>
  </w:style>
  <w:style w:type="paragraph" w:styleId="BodyTextIndent">
    <w:name w:val="Body Text Indent"/>
    <w:basedOn w:val="Normal"/>
    <w:link w:val="BodyTextIndentChar"/>
    <w:rsid w:val="00312E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2ED5"/>
  </w:style>
  <w:style w:type="paragraph" w:styleId="BodyTextFirstIndent2">
    <w:name w:val="Body Text First Indent 2"/>
    <w:basedOn w:val="BodyTextIndent"/>
    <w:link w:val="BodyTextFirstIndent2Char"/>
    <w:rsid w:val="00312E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2ED5"/>
  </w:style>
  <w:style w:type="paragraph" w:styleId="BodyTextIndent2">
    <w:name w:val="Body Text Indent 2"/>
    <w:basedOn w:val="Normal"/>
    <w:link w:val="BodyTextIndent2Char"/>
    <w:rsid w:val="00312E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2ED5"/>
  </w:style>
  <w:style w:type="paragraph" w:styleId="BodyTextIndent3">
    <w:name w:val="Body Text Indent 3"/>
    <w:basedOn w:val="Normal"/>
    <w:link w:val="BodyTextIndent3Char"/>
    <w:rsid w:val="00312E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12E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12ED5"/>
    <w:rPr>
      <w:b/>
      <w:bCs/>
    </w:rPr>
  </w:style>
  <w:style w:type="paragraph" w:styleId="Closing">
    <w:name w:val="Closing"/>
    <w:basedOn w:val="Normal"/>
    <w:link w:val="ClosingChar"/>
    <w:rsid w:val="00312ED5"/>
    <w:pPr>
      <w:ind w:left="4252"/>
    </w:pPr>
  </w:style>
  <w:style w:type="character" w:customStyle="1" w:styleId="ClosingChar">
    <w:name w:val="Closing Char"/>
    <w:basedOn w:val="DefaultParagraphFont"/>
    <w:link w:val="Closing"/>
    <w:rsid w:val="00312ED5"/>
  </w:style>
  <w:style w:type="paragraph" w:styleId="CommentSubject">
    <w:name w:val="annotation subject"/>
    <w:basedOn w:val="CommentText"/>
    <w:next w:val="CommentText"/>
    <w:link w:val="CommentSubjectChar"/>
    <w:rsid w:val="00312ED5"/>
    <w:rPr>
      <w:b/>
      <w:bCs/>
    </w:rPr>
  </w:style>
  <w:style w:type="character" w:customStyle="1" w:styleId="CommentSubjectChar">
    <w:name w:val="Comment Subject Char"/>
    <w:link w:val="CommentSubject"/>
    <w:rsid w:val="00312ED5"/>
    <w:rPr>
      <w:b/>
      <w:bCs/>
    </w:rPr>
  </w:style>
  <w:style w:type="paragraph" w:styleId="Date">
    <w:name w:val="Date"/>
    <w:basedOn w:val="Normal"/>
    <w:next w:val="Normal"/>
    <w:link w:val="DateChar"/>
    <w:rsid w:val="00312ED5"/>
  </w:style>
  <w:style w:type="character" w:customStyle="1" w:styleId="DateChar">
    <w:name w:val="Date Char"/>
    <w:basedOn w:val="DefaultParagraphFont"/>
    <w:link w:val="Date"/>
    <w:rsid w:val="00312ED5"/>
  </w:style>
  <w:style w:type="paragraph" w:styleId="DocumentMap">
    <w:name w:val="Document Map"/>
    <w:basedOn w:val="Normal"/>
    <w:link w:val="DocumentMapChar"/>
    <w:rsid w:val="00312ED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12E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12ED5"/>
  </w:style>
  <w:style w:type="character" w:customStyle="1" w:styleId="E-mailSignatureChar">
    <w:name w:val="E-mail Signature Char"/>
    <w:basedOn w:val="DefaultParagraphFont"/>
    <w:link w:val="E-mailSignature"/>
    <w:rsid w:val="00312ED5"/>
  </w:style>
  <w:style w:type="paragraph" w:styleId="EndnoteText">
    <w:name w:val="endnote text"/>
    <w:basedOn w:val="Normal"/>
    <w:link w:val="EndnoteTextChar"/>
    <w:rsid w:val="00312ED5"/>
  </w:style>
  <w:style w:type="character" w:customStyle="1" w:styleId="EndnoteTextChar">
    <w:name w:val="Endnote Text Char"/>
    <w:basedOn w:val="DefaultParagraphFont"/>
    <w:link w:val="EndnoteText"/>
    <w:rsid w:val="00312ED5"/>
  </w:style>
  <w:style w:type="paragraph" w:styleId="EnvelopeAddress">
    <w:name w:val="envelope address"/>
    <w:basedOn w:val="Normal"/>
    <w:rsid w:val="00312E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2E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312ED5"/>
  </w:style>
  <w:style w:type="character" w:customStyle="1" w:styleId="FootnoteTextChar">
    <w:name w:val="Footnote Text Char"/>
    <w:basedOn w:val="DefaultParagraphFont"/>
    <w:link w:val="FootnoteText"/>
    <w:rsid w:val="00312ED5"/>
  </w:style>
  <w:style w:type="paragraph" w:styleId="HTMLAddress">
    <w:name w:val="HTML Address"/>
    <w:basedOn w:val="Normal"/>
    <w:link w:val="HTMLAddressChar"/>
    <w:rsid w:val="00312ED5"/>
    <w:rPr>
      <w:i/>
      <w:iCs/>
    </w:rPr>
  </w:style>
  <w:style w:type="character" w:customStyle="1" w:styleId="HTMLAddressChar">
    <w:name w:val="HTML Address Char"/>
    <w:link w:val="HTMLAddress"/>
    <w:rsid w:val="00312ED5"/>
    <w:rPr>
      <w:i/>
      <w:iCs/>
    </w:rPr>
  </w:style>
  <w:style w:type="paragraph" w:styleId="HTMLPreformatted">
    <w:name w:val="HTML Preformatted"/>
    <w:basedOn w:val="Normal"/>
    <w:link w:val="HTMLPreformattedChar"/>
    <w:rsid w:val="00312E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12E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312ED5"/>
    <w:pPr>
      <w:ind w:left="400" w:hanging="200"/>
    </w:pPr>
  </w:style>
  <w:style w:type="paragraph" w:styleId="Index3">
    <w:name w:val="index 3"/>
    <w:basedOn w:val="Normal"/>
    <w:next w:val="Normal"/>
    <w:rsid w:val="00312ED5"/>
    <w:pPr>
      <w:ind w:left="600" w:hanging="200"/>
    </w:pPr>
  </w:style>
  <w:style w:type="paragraph" w:styleId="Index4">
    <w:name w:val="index 4"/>
    <w:basedOn w:val="Normal"/>
    <w:next w:val="Normal"/>
    <w:rsid w:val="00312ED5"/>
    <w:pPr>
      <w:ind w:left="800" w:hanging="200"/>
    </w:pPr>
  </w:style>
  <w:style w:type="paragraph" w:styleId="Index5">
    <w:name w:val="index 5"/>
    <w:basedOn w:val="Normal"/>
    <w:next w:val="Normal"/>
    <w:rsid w:val="00312ED5"/>
    <w:pPr>
      <w:ind w:left="1000" w:hanging="200"/>
    </w:pPr>
  </w:style>
  <w:style w:type="paragraph" w:styleId="Index6">
    <w:name w:val="index 6"/>
    <w:basedOn w:val="Normal"/>
    <w:next w:val="Normal"/>
    <w:rsid w:val="00312ED5"/>
    <w:pPr>
      <w:ind w:left="1200" w:hanging="200"/>
    </w:pPr>
  </w:style>
  <w:style w:type="paragraph" w:styleId="Index7">
    <w:name w:val="index 7"/>
    <w:basedOn w:val="Normal"/>
    <w:next w:val="Normal"/>
    <w:rsid w:val="00312ED5"/>
    <w:pPr>
      <w:ind w:left="1400" w:hanging="200"/>
    </w:pPr>
  </w:style>
  <w:style w:type="paragraph" w:styleId="Index8">
    <w:name w:val="index 8"/>
    <w:basedOn w:val="Normal"/>
    <w:next w:val="Normal"/>
    <w:rsid w:val="00312ED5"/>
    <w:pPr>
      <w:ind w:left="1600" w:hanging="200"/>
    </w:pPr>
  </w:style>
  <w:style w:type="paragraph" w:styleId="Index9">
    <w:name w:val="index 9"/>
    <w:basedOn w:val="Normal"/>
    <w:next w:val="Normal"/>
    <w:rsid w:val="00312ED5"/>
    <w:pPr>
      <w:ind w:left="1800" w:hanging="200"/>
    </w:pPr>
  </w:style>
  <w:style w:type="paragraph" w:styleId="IndexHeading">
    <w:name w:val="index heading"/>
    <w:basedOn w:val="Normal"/>
    <w:next w:val="Index1"/>
    <w:rsid w:val="00312E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12ED5"/>
    <w:rPr>
      <w:i/>
      <w:iCs/>
      <w:color w:val="4472C4"/>
    </w:rPr>
  </w:style>
  <w:style w:type="paragraph" w:styleId="ListBullet">
    <w:name w:val="List Bullet"/>
    <w:basedOn w:val="Normal"/>
    <w:rsid w:val="00312ED5"/>
    <w:pPr>
      <w:numPr>
        <w:numId w:val="30"/>
      </w:numPr>
      <w:contextualSpacing/>
    </w:pPr>
  </w:style>
  <w:style w:type="paragraph" w:styleId="ListBullet2">
    <w:name w:val="List Bullet 2"/>
    <w:basedOn w:val="Normal"/>
    <w:rsid w:val="00312ED5"/>
    <w:pPr>
      <w:numPr>
        <w:numId w:val="31"/>
      </w:numPr>
      <w:contextualSpacing/>
    </w:pPr>
  </w:style>
  <w:style w:type="paragraph" w:styleId="ListBullet3">
    <w:name w:val="List Bullet 3"/>
    <w:basedOn w:val="Normal"/>
    <w:rsid w:val="00312ED5"/>
    <w:pPr>
      <w:numPr>
        <w:numId w:val="32"/>
      </w:numPr>
      <w:contextualSpacing/>
    </w:pPr>
  </w:style>
  <w:style w:type="paragraph" w:styleId="ListBullet4">
    <w:name w:val="List Bullet 4"/>
    <w:basedOn w:val="Normal"/>
    <w:rsid w:val="00312ED5"/>
    <w:pPr>
      <w:numPr>
        <w:numId w:val="33"/>
      </w:numPr>
      <w:contextualSpacing/>
    </w:pPr>
  </w:style>
  <w:style w:type="paragraph" w:styleId="ListBullet5">
    <w:name w:val="List Bullet 5"/>
    <w:basedOn w:val="Normal"/>
    <w:rsid w:val="00312ED5"/>
    <w:pPr>
      <w:numPr>
        <w:numId w:val="34"/>
      </w:numPr>
      <w:contextualSpacing/>
    </w:pPr>
  </w:style>
  <w:style w:type="paragraph" w:styleId="ListContinue">
    <w:name w:val="List Continue"/>
    <w:basedOn w:val="Normal"/>
    <w:rsid w:val="00312E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2E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2E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2E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2ED5"/>
    <w:pPr>
      <w:spacing w:after="120"/>
      <w:ind w:left="1415"/>
      <w:contextualSpacing/>
    </w:pPr>
  </w:style>
  <w:style w:type="paragraph" w:styleId="ListNumber2">
    <w:name w:val="List Number 2"/>
    <w:basedOn w:val="Normal"/>
    <w:rsid w:val="00312ED5"/>
    <w:pPr>
      <w:numPr>
        <w:numId w:val="35"/>
      </w:numPr>
      <w:contextualSpacing/>
    </w:pPr>
  </w:style>
  <w:style w:type="paragraph" w:styleId="ListNumber3">
    <w:name w:val="List Number 3"/>
    <w:basedOn w:val="Normal"/>
    <w:rsid w:val="00312ED5"/>
    <w:pPr>
      <w:numPr>
        <w:numId w:val="24"/>
      </w:numPr>
      <w:contextualSpacing/>
    </w:pPr>
  </w:style>
  <w:style w:type="paragraph" w:styleId="ListNumber4">
    <w:name w:val="List Number 4"/>
    <w:basedOn w:val="Normal"/>
    <w:rsid w:val="00312ED5"/>
    <w:pPr>
      <w:numPr>
        <w:numId w:val="25"/>
      </w:numPr>
      <w:contextualSpacing/>
    </w:pPr>
  </w:style>
  <w:style w:type="paragraph" w:styleId="ListNumber5">
    <w:name w:val="List Number 5"/>
    <w:basedOn w:val="Normal"/>
    <w:rsid w:val="00312ED5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312ED5"/>
    <w:pPr>
      <w:ind w:left="720"/>
    </w:pPr>
  </w:style>
  <w:style w:type="paragraph" w:styleId="MacroText">
    <w:name w:val="macro"/>
    <w:link w:val="MacroTextChar"/>
    <w:rsid w:val="00312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12E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12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12E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12E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12ED5"/>
    <w:rPr>
      <w:sz w:val="24"/>
      <w:szCs w:val="24"/>
    </w:rPr>
  </w:style>
  <w:style w:type="paragraph" w:styleId="NormalIndent">
    <w:name w:val="Normal Indent"/>
    <w:basedOn w:val="Normal"/>
    <w:rsid w:val="00312E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2ED5"/>
  </w:style>
  <w:style w:type="character" w:customStyle="1" w:styleId="NoteHeadingChar">
    <w:name w:val="Note Heading Char"/>
    <w:basedOn w:val="DefaultParagraphFont"/>
    <w:link w:val="NoteHeading"/>
    <w:rsid w:val="00312ED5"/>
  </w:style>
  <w:style w:type="paragraph" w:styleId="PlainText">
    <w:name w:val="Plain Text"/>
    <w:basedOn w:val="Normal"/>
    <w:link w:val="PlainTextChar"/>
    <w:rsid w:val="00312E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12E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12E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12E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12ED5"/>
  </w:style>
  <w:style w:type="character" w:customStyle="1" w:styleId="SalutationChar">
    <w:name w:val="Salutation Char"/>
    <w:basedOn w:val="DefaultParagraphFont"/>
    <w:link w:val="Salutation"/>
    <w:rsid w:val="00312ED5"/>
  </w:style>
  <w:style w:type="paragraph" w:styleId="Signature">
    <w:name w:val="Signature"/>
    <w:basedOn w:val="Normal"/>
    <w:link w:val="SignatureChar"/>
    <w:rsid w:val="00312E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2ED5"/>
  </w:style>
  <w:style w:type="paragraph" w:styleId="Subtitle">
    <w:name w:val="Subtitle"/>
    <w:basedOn w:val="Normal"/>
    <w:next w:val="Normal"/>
    <w:link w:val="SubtitleChar"/>
    <w:qFormat/>
    <w:rsid w:val="00312E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12E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12ED5"/>
    <w:pPr>
      <w:ind w:left="200" w:hanging="200"/>
    </w:pPr>
  </w:style>
  <w:style w:type="paragraph" w:styleId="TableofFigures">
    <w:name w:val="table of figures"/>
    <w:basedOn w:val="Normal"/>
    <w:next w:val="Normal"/>
    <w:rsid w:val="00312ED5"/>
  </w:style>
  <w:style w:type="paragraph" w:styleId="Title">
    <w:name w:val="Title"/>
    <w:basedOn w:val="Normal"/>
    <w:next w:val="Normal"/>
    <w:link w:val="TitleChar"/>
    <w:qFormat/>
    <w:rsid w:val="00312E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12E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12E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2E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3E7BCE"/>
    <w:rPr>
      <w:color w:val="605E5C"/>
      <w:shd w:val="clear" w:color="auto" w:fill="E1DFDD"/>
    </w:rPr>
  </w:style>
  <w:style w:type="character" w:customStyle="1" w:styleId="B1Char">
    <w:name w:val="B1 Char"/>
    <w:qFormat/>
    <w:rsid w:val="003E7BCE"/>
    <w:rPr>
      <w:rFonts w:ascii="Times New Roman" w:hAnsi="Times New Roman"/>
      <w:lang w:val="en-GB" w:eastAsia="en-US"/>
    </w:rPr>
  </w:style>
  <w:style w:type="character" w:customStyle="1" w:styleId="EXCar">
    <w:name w:val="EX Car"/>
    <w:rsid w:val="003E7B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5841"/>
  </w:style>
  <w:style w:type="character" w:customStyle="1" w:styleId="Heading6Char">
    <w:name w:val="Heading 6 Char"/>
    <w:link w:val="Heading6"/>
    <w:semiHidden/>
    <w:rsid w:val="00B24E29"/>
    <w:rPr>
      <w:rFonts w:ascii="Arial" w:hAnsi="Arial"/>
    </w:rPr>
  </w:style>
  <w:style w:type="character" w:customStyle="1" w:styleId="Heading7Char">
    <w:name w:val="Heading 7 Char"/>
    <w:link w:val="Heading7"/>
    <w:semiHidden/>
    <w:rsid w:val="00B24E29"/>
    <w:rPr>
      <w:rFonts w:ascii="Arial" w:hAnsi="Arial"/>
    </w:rPr>
  </w:style>
  <w:style w:type="character" w:customStyle="1" w:styleId="Heading8Char">
    <w:name w:val="Heading 8 Char"/>
    <w:link w:val="Heading8"/>
    <w:rsid w:val="00B24E29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24E29"/>
    <w:rPr>
      <w:rFonts w:ascii="Arial" w:hAnsi="Arial"/>
      <w:sz w:val="36"/>
    </w:rPr>
  </w:style>
  <w:style w:type="character" w:customStyle="1" w:styleId="EditorsNoteZchn">
    <w:name w:val="Editor's Note Zchn"/>
    <w:rsid w:val="00B24E29"/>
    <w:rPr>
      <w:color w:val="FF0000"/>
    </w:rPr>
  </w:style>
  <w:style w:type="character" w:customStyle="1" w:styleId="NOZchn">
    <w:name w:val="NO Zchn"/>
    <w:qFormat/>
    <w:rsid w:val="00B24E2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E731E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731E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610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2024-01-31T15:04:00Z</dcterms:created>
  <dcterms:modified xsi:type="dcterms:W3CDTF">2024-02-09T07:36:00Z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